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a="http://schemas.openxmlformats.org/drawingml/2006/main" xmlns:wp="http://schemas.openxmlformats.org/drawingml/2006/wordprocessingDrawing" xmlns:pic="http://schemas.openxmlformats.org/drawingml/2006/picture" xmlns:m="http://schemas.openxmlformats.org/officeDocument/2006/math">
  <w:body>
    <w:p>
      <w:pPr>
        <w:pStyle w:val="Heading1"/>
      </w:pPr>
      <w:r>
        <w:t>Pure TS Word/OnlyOffice equivalence demo</w:t>
      </w:r>
    </w:p>
    <w:p>
      <w:r>
        <w:t>Complex field: </w:t>
      </w:r>
      <w:r>
        <w:fldChar w:fldCharType="begin"/>
      </w:r>
      <w:r>
        <w:instrText xml:space="preserve">IF PAGE = 1 "Cover" "Body"</w:instrText>
      </w:r>
      <w:r>
        <w:fldChar w:fldCharType="separate"/>
      </w:r>
      <w:r>
        <w:t>Cover</w:t>
      </w:r>
      <w:r>
        <w:fldChar w:fldCharType="end"/>
      </w:r>
      <w:r>
        <w:t>; sequence </w:t>
      </w:r>
      <w:fldSimple w:instr="SEQ Figure">
        <w:r>
          <w:t>1</w:t>
        </w:r>
      </w:fldSimple>
      <w:r>
        <w:t>; date </w:t>
      </w:r>
      <w:fldSimple w:instr="DATE \@ &quot;yyyy-MM-dd&quot;">
        <w:r>
          <w:t>2026-06-09</w:t>
        </w:r>
      </w:fldSimple>
    </w:p>
    <w:p>
      <w:r>
        <w:t>Tracked changes: </w:t>
      </w:r>
      <w:ins w:author="Alice" w:date="2026-06-09T00:00:00Z">
        <w:r>
          <w:t>inserted text</w:t>
        </w:r>
      </w:ins>
      <w:r>
        <w:t> and </w:t>
      </w:r>
      <w:del w:author="Bob" w:date="2026-06-09T00:00:00Z">
        <w:r>
          <w:delText>deleted text</w:delText>
        </w:r>
      </w:del>
      <w:r>
        <w:t>. Comment</w:t>
      </w:r>
      <w:r>
        <w:commentReference w:id="0"/>
      </w:r>
      <w:r>
        <w:t> footnote</w:t>
      </w:r>
      <w:r>
        <w:footnoteReference w:id="1"/>
      </w:r>
    </w:p>
    <w:p>
      <w:r>
        <w:t>Hyperlink: </w:t>
      </w:r>
      <w:hyperlink r:id="rIdHyper">
        <w:r>
          <w:rPr>
            <w:u w:val="single"/>
            <w:color w:val="0563C1"/>
          </w:rPr>
          <w:t>example.com</w:t>
        </w:r>
      </w:hyperlink>
    </w:p>
    <w:p>
      <w:r>
        <w:drawing>
          <wp:anchor simplePos="0" relativeHeight="1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2200000" cy="1200000"/>
            <wp:wrapSquare wrapText="bothSides"/>
            <wp:docPr id="20" name="Floating shape"/>
            <a:graphic>
              <a:graphicData uri="http://schemas.openxmlformats.org/drawingml/2006/main">
                <a:sp>
                  <a:spPr>
                    <a:prstGeom prst="roundRect">
                      <a:avLst/>
                    </a:prstGeom>
                    <a:solidFill>
                      <a:srgbClr val="DBEAFE"/>
                    </a:solidFill>
                    <a:ln>
                      <a:solidFill>
                        <a:srgbClr val="2563EB"/>
                      </a:solidFill>
                    </a:ln>
                  </a:spPr>
                  <a:txBody>
                    <a:p>
                      <a:r>
                        <a:t>Floating DrawingML</a:t>
                      </a:r>
                    </a:p>
                  </a:txBody>
                </a:sp>
              </a:graphicData>
            </a:graphic>
          </wp:anchor>
        </w:drawing>
      </w:r>
      <w:r>
        <w:t> DrawingML shape paragraph with floating lane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</w:t>
      </w:r>
    </w:p>
    <w:p>
      <w:r>
        <w:drawing>
          <wp:inline>
            <wp:extent cx="3600000" cy="1200000"/>
            <wp:docPr id="21" name="SmartArt"/>
            <a:graphic>
              <a:graphicData uri="http://schemas.openxmlformats.org/drawingml/2006/diagram">
                <a:sp>
                  <a:txBody>
                    <a:p>
                      <a:r>
                        <a:t>Plan</a:t>
                      </a:r>
                    </a:p>
                    <a:p>
                      <a:r>
                        <a:t>Build</a:t>
                      </a:r>
                    </a:p>
                    <a:p>
                      <a:r>
                        <a:t>Verify</a:t>
                      </a:r>
                    </a:p>
                  </a:txBody>
                </a:sp>
              </a:graphicData>
            </a:graphic>
          </wp:inline>
        </w:drawing>
      </w:r>
    </w:p>
    <w:p>
      <w:r>
        <w:t>Equation: </w:t>
      </w:r>
      <m:oMath>
        <m:r>
          <m:t>E = mc^2</m:t>
        </m:r>
      </m:oMath>
    </w:p>
    <w:tbl>
      <w:tblPr>
        <w:tblW w:w="0" w:type="auto"/>
        <w:tblBorders>
          <w:top w:val="single" w:sz="4" w:color="auto"/>
          <w:left w:val="single" w:sz="4" w:color="auto"/>
          <w:bottom w:val="single" w:sz="4" w:color="auto"/>
          <w:right w:val="single" w:sz="4" w:color="auto"/>
          <w:insideH w:val="single" w:sz="4" w:color="auto"/>
          <w:insideV w:val="single" w:sz="4" w:color="auto"/>
        </w:tblBorders>
      </w:tblPr>
      <w:tr>
        <w:tc>
          <w:p>
            <w:r>
              <w:t>Row 1</w:t>
            </w:r>
          </w:p>
        </w:tc>
        <w:tc>
          <w:p>
            <w:r>
              <w:t>Table pagination and row split content 1</w:t>
            </w:r>
          </w:p>
        </w:tc>
      </w:tr>
      <w:tr>
        <w:tc>
          <w:p>
            <w:r>
              <w:t>Row 2</w:t>
            </w:r>
          </w:p>
        </w:tc>
        <w:tc>
          <w:p>
            <w:r>
              <w:t>Table pagination and row split content 2</w:t>
            </w:r>
          </w:p>
        </w:tc>
      </w:tr>
      <w:tr>
        <w:tc>
          <w:p>
            <w:r>
              <w:t>Row 3</w:t>
            </w:r>
          </w:p>
        </w:tc>
        <w:tc>
          <w:p>
            <w:r>
              <w:t>Table pagination and row split content 3</w:t>
            </w:r>
          </w:p>
        </w:tc>
      </w:tr>
      <w:tr>
        <w:tc>
          <w:p>
            <w:r>
              <w:t>Row 4</w:t>
            </w:r>
          </w:p>
        </w:tc>
        <w:tc>
          <w:p>
            <w:r>
              <w:t>Table pagination and row split content 4</w:t>
            </w:r>
          </w:p>
        </w:tc>
      </w:tr>
      <w:tr>
        <w:tc>
          <w:p>
            <w:r>
              <w:t>Row 5</w:t>
            </w:r>
          </w:p>
        </w:tc>
        <w:tc>
          <w:p>
            <w:r>
              <w:t>Table pagination and row split content 5</w:t>
            </w:r>
          </w:p>
        </w:tc>
      </w:tr>
      <w:tr>
        <w:tc>
          <w:p>
            <w:r>
              <w:t>Row 6</w:t>
            </w:r>
          </w:p>
        </w:tc>
        <w:tc>
          <w:p>
            <w:r>
              <w:t>Table pagination and row split content 6</w:t>
            </w:r>
          </w:p>
        </w:tc>
      </w:tr>
      <w:tr>
        <w:tc>
          <w:p>
            <w:r>
              <w:t>Row 7</w:t>
            </w:r>
          </w:p>
        </w:tc>
        <w:tc>
          <w:p>
            <w:r>
              <w:t>Table pagination and row split content 7</w:t>
            </w:r>
          </w:p>
        </w:tc>
      </w:tr>
      <w:tr>
        <w:tc>
          <w:p>
            <w:r>
              <w:t>Row 8</w:t>
            </w:r>
          </w:p>
        </w:tc>
        <w:tc>
          <w:p>
            <w:r>
              <w:t>Table pagination and row split content 8</w:t>
            </w:r>
          </w:p>
        </w:tc>
      </w:tr>
      <w:tr>
        <w:tc>
          <w:p>
            <w:r>
              <w:t>Row 9</w:t>
            </w:r>
          </w:p>
        </w:tc>
        <w:tc>
          <w:p>
            <w:r>
              <w:t>Table pagination and row split content 9</w:t>
            </w:r>
          </w:p>
        </w:tc>
      </w:tr>
      <w:tr>
        <w:tc>
          <w:p>
            <w:r>
              <w:t>Row 10</w:t>
            </w:r>
          </w:p>
        </w:tc>
        <w:tc>
          <w:p>
            <w:r>
              <w:t>Table pagination and row split content 10</w:t>
            </w:r>
          </w:p>
        </w:tc>
      </w:tr>
      <w:tr>
        <w:tc>
          <w:p>
            <w:r>
              <w:t>Row 11</w:t>
            </w:r>
          </w:p>
        </w:tc>
        <w:tc>
          <w:p>
            <w:r>
              <w:t>Table pagination and row split content 11</w:t>
            </w:r>
          </w:p>
        </w:tc>
      </w:tr>
      <w:tr>
        <w:tc>
          <w:p>
            <w:r>
              <w:t>Row 12</w:t>
            </w:r>
          </w:p>
        </w:tc>
        <w:tc>
          <w:p>
            <w:r>
              <w:t>Table pagination and row split content 12</w:t>
            </w:r>
          </w:p>
        </w:tc>
      </w:tr>
      <w:tr>
        <w:tc>
          <w:p>
            <w:r>
              <w:t>Row 13</w:t>
            </w:r>
          </w:p>
        </w:tc>
        <w:tc>
          <w:p>
            <w:r>
              <w:t>Table pagination and row split content 13</w:t>
            </w:r>
          </w:p>
        </w:tc>
      </w:tr>
      <w:tr>
        <w:tc>
          <w:p>
            <w:r>
              <w:t>Row 14</w:t>
            </w:r>
          </w:p>
        </w:tc>
        <w:tc>
          <w:p>
            <w:r>
              <w:t>Table pagination and row split content 14</w:t>
            </w:r>
          </w:p>
        </w:tc>
      </w:tr>
      <w:tr>
        <w:tc>
          <w:p>
            <w:r>
              <w:t>Row 15</w:t>
            </w:r>
          </w:p>
        </w:tc>
        <w:tc>
          <w:p>
            <w:r>
              <w:t>Table pagination and row split content 15</w:t>
            </w:r>
          </w:p>
        </w:tc>
      </w:tr>
      <w:tr>
        <w:tc>
          <w:p>
            <w:r>
              <w:t>Row 16</w:t>
            </w:r>
          </w:p>
        </w:tc>
        <w:tc>
          <w:p>
            <w:r>
              <w:t>Table pagination and row split content 16</w:t>
            </w:r>
          </w:p>
        </w:tc>
      </w:tr>
      <w:tr>
        <w:tc>
          <w:p>
            <w:r>
              <w:t>Row 17</w:t>
            </w:r>
          </w:p>
        </w:tc>
        <w:tc>
          <w:p>
            <w:r>
              <w:t>Table pagination and row split content 17</w:t>
            </w:r>
          </w:p>
        </w:tc>
      </w:tr>
      <w:tr>
        <w:tc>
          <w:p>
            <w:r>
              <w:t>Row 18</w:t>
            </w:r>
          </w:p>
        </w:tc>
        <w:tc>
          <w:p>
            <w:r>
              <w:t>Table pagination and row split content 18</w:t>
            </w:r>
          </w:p>
        </w:tc>
      </w:tr>
      <w:tr>
        <w:tc>
          <w:p>
            <w:r>
              <w:t>Row 19</w:t>
            </w:r>
          </w:p>
        </w:tc>
        <w:tc>
          <w:p>
            <w:r>
              <w:t>Table pagination and row split content 19</w:t>
            </w:r>
          </w:p>
        </w:tc>
      </w:tr>
      <w:tr>
        <w:tc>
          <w:p>
            <w:r>
              <w:t>Row 20</w:t>
            </w:r>
          </w:p>
        </w:tc>
        <w:tc>
          <w:p>
            <w:r>
              <w:t>Table pagination and row split content 20</w:t>
            </w:r>
          </w:p>
        </w:tc>
      </w:tr>
      <w:tr>
        <w:tc>
          <w:p>
            <w:r>
              <w:t>Row 21</w:t>
            </w:r>
          </w:p>
        </w:tc>
        <w:tc>
          <w:p>
            <w:r>
              <w:t>Table pagination and row split content 21</w:t>
            </w:r>
          </w:p>
        </w:tc>
      </w:tr>
      <w:tr>
        <w:tc>
          <w:p>
            <w:r>
              <w:t>Row 22</w:t>
            </w:r>
          </w:p>
        </w:tc>
        <w:tc>
          <w:p>
            <w:r>
              <w:t>Table pagination and row split content 22</w:t>
            </w:r>
          </w:p>
        </w:tc>
      </w:tr>
      <w:tr>
        <w:tc>
          <w:p>
            <w:r>
              <w:t>Row 23</w:t>
            </w:r>
          </w:p>
        </w:tc>
        <w:tc>
          <w:p>
            <w:r>
              <w:t>Table pagination and row split content 23</w:t>
            </w:r>
          </w:p>
        </w:tc>
      </w:tr>
      <w:tr>
        <w:tc>
          <w:p>
            <w:r>
              <w:t>Row 24</w:t>
            </w:r>
          </w:p>
        </w:tc>
        <w:tc>
          <w:p>
            <w:r>
              <w:t>Table pagination and row split content 24</w:t>
            </w:r>
          </w:p>
        </w:tc>
      </w:tr>
      <w:tr>
        <w:tc>
          <w:p>
            <w:r>
              <w:t>Row 25</w:t>
            </w:r>
          </w:p>
        </w:tc>
        <w:tc>
          <w:p>
            <w:r>
              <w:t>Table pagination and row split content 25</w:t>
            </w:r>
          </w:p>
        </w:tc>
      </w:tr>
      <w:tr>
        <w:tc>
          <w:p>
            <w:r>
              <w:t>Row 26</w:t>
            </w:r>
          </w:p>
        </w:tc>
        <w:tc>
          <w:p>
            <w:r>
              <w:t>Table pagination and row split content 26</w:t>
            </w:r>
          </w:p>
        </w:tc>
      </w:tr>
      <w:tr>
        <w:tc>
          <w:p>
            <w:r>
              <w:t>Row 27</w:t>
            </w:r>
          </w:p>
        </w:tc>
        <w:tc>
          <w:p>
            <w:r>
              <w:t>Table pagination and row split content 27</w:t>
            </w:r>
          </w:p>
        </w:tc>
      </w:tr>
      <w:tr>
        <w:tc>
          <w:p>
            <w:r>
              <w:t>Row 28</w:t>
            </w:r>
          </w:p>
        </w:tc>
        <w:tc>
          <w:p>
            <w:r>
              <w:t>Table pagination and row split content 28</w:t>
            </w:r>
          </w:p>
        </w:tc>
      </w:tr>
      <w:tr>
        <w:tc>
          <w:p>
            <w:r>
              <w:t>Row 29</w:t>
            </w:r>
          </w:p>
        </w:tc>
        <w:tc>
          <w:p>
            <w:r>
              <w:t>Table pagination and row split content 29</w:t>
            </w:r>
          </w:p>
        </w:tc>
      </w:tr>
      <w:tr>
        <w:tc>
          <w:p>
            <w:r>
              <w:t>Row 30</w:t>
            </w:r>
          </w:p>
        </w:tc>
        <w:tc>
          <w:p>
            <w:r>
              <w:t>Table pagination and row split content 30</w:t>
            </w:r>
          </w:p>
        </w:tc>
      </w:tr>
      <w:tr>
        <w:tc>
          <w:p>
            <w:r>
              <w:t>Row 31</w:t>
            </w:r>
          </w:p>
        </w:tc>
        <w:tc>
          <w:p>
            <w:r>
              <w:t>Table pagination and row split content 31</w:t>
            </w:r>
          </w:p>
        </w:tc>
      </w:tr>
      <w:tr>
        <w:tc>
          <w:p>
            <w:r>
              <w:t>Row 32</w:t>
            </w:r>
          </w:p>
        </w:tc>
        <w:tc>
          <w:p>
            <w:r>
              <w:t>Table pagination and row split content 32</w:t>
            </w:r>
          </w:p>
        </w:tc>
      </w:tr>
      <w:tr>
        <w:tc>
          <w:p>
            <w:r>
              <w:t>Row 33</w:t>
            </w:r>
          </w:p>
        </w:tc>
        <w:tc>
          <w:p>
            <w:r>
              <w:t>Table pagination and row split content 33</w:t>
            </w:r>
          </w:p>
        </w:tc>
      </w:tr>
      <w:tr>
        <w:tc>
          <w:p>
            <w:r>
              <w:t>Row 34</w:t>
            </w:r>
          </w:p>
        </w:tc>
        <w:tc>
          <w:p>
            <w:r>
              <w:t>Table pagination and row split content 34</w:t>
            </w:r>
          </w:p>
        </w:tc>
      </w:tr>
    </w:tbl>
    <w:p>
      <w:pPr>
        <w:sectPr>
          <w:pgSz w:w="16838" w:h="11906" w:orient="landscape"/>
          <w:pgMar w:top="720" w:right="720" w:bottom="720" w:left="720" w:header="360" w:footer="360" w:gutter="0"/>
          <w:headerReference w:type="default" r:id="rIdHeader"/>
          <w:footerReference w:type="default" r:id="rIdFooter"/>
        </w:sectPr>
      </w:pPr>
      <w:r>
        <w:t>Section break to landscape after this paragraph.</w:t>
      </w:r>
    </w:p>
    <w:p>
      <w:pPr>
        <w:pStyle w:val="Heading1"/>
      </w:pPr>
      <w:r>
        <w:t>Landscape section</w:t>
      </w:r>
    </w:p>
    <w:p>
      <w:r>
        <w:t>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 This long paragraph exercises glyph-aware splitting, section-aware pagination, and floating object avoidance.</w:t>
      </w:r>
    </w:p>
    <w:sectPr>
      <w:pgSz w:w="11906" w:h="16838"/>
      <w:pgMar w:top="1440" w:right="1440" w:bottom="1440" w:left="1440" w:header="720" w:footer="720" w:gutter="0"/>
      <w:headerReference w:type="default" r:id="rIdHeader"/>
      <w:footerReference w:type="default" r:id="rIdFooter"/>
    </w:sectPr>
  </w:body>
</w:document>
</file>

<file path=word/comments.xml><?xml version="1.0" encoding="utf-8"?>
<w:comments xmlns:w="http://schemas.openxmlformats.org/wordprocessingml/2006/main">
  <w:comment w:id="0" w:author="QA">
    <w:p>
      <w:r>
        <w:t>Comment preview and round-trip reference.</w:t>
      </w:r>
    </w:p>
  </w:comment>
</w:comments>
</file>

<file path=word/fontTable.xml><?xml version="1.0" encoding="utf-8"?>
<w:fonts xmlns:w="http://schemas.openxmlformats.org/wordprocessingml/2006/main">
  <w:font w:name="Aptos"/>
  <w:font w:name="Microsoft YaHei"/>
  <w:font w:name="SimSun"/>
  <w:font w:name="Cambria Math"/>
</w:fonts>
</file>

<file path=word/footer1.xml><?xml version="1.0" encoding="utf-8"?>
<w:ftr xmlns:w="http://schemas.openxmlformats.org/wordprocessingml/2006/main">
  <w:p>
    <w:r>
      <w:t>Section pages: </w:t>
    </w:r>
    <w:fldSimple w:instr="SECTIONPAGES">
      <w:r>
        <w:t>1</w:t>
      </w:r>
    </w:fldSimple>
  </w:p>
</w:ftr>
</file>

<file path=word/footnotes.xml><?xml version="1.0" encoding="utf-8"?>
<w:footnotes xmlns:w="http://schemas.openxmlformats.org/wordprocessingml/2006/main">
  <w:footnote w:id="1">
    <w:p>
      <w:r>
        <w:t>Footnote preview content.</w:t>
      </w:r>
    </w:p>
  </w:footnote>
</w:footnotes>
</file>

<file path=word/header1.xml><?xml version="1.0" encoding="utf-8"?>
<w:hdr xmlns:w="http://schemas.openxmlformats.org/wordprocessingml/2006/main">
  <w:p>
    <w:r>
      <w:t>Header page </w:t>
    </w:r>
    <w:fldSimple w:instr="PAGE">
      <w:r>
        <w:t>1</w:t>
      </w:r>
    </w:fldSimple>
    <w:r>
      <w:t> / </w:t>
    </w:r>
    <w:fldSimple w:instr="NUMPAGES">
      <w:r>
        <w:t>1</w:t>
      </w:r>
    </w:fldSimple>
  </w:p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  <w:doNotExpandShiftReturn/>
    <w:splitPgBreakAndParaMark/>
  </w:compat>
</w:settings>
</file>

<file path=word/styles.xml><?xml version="1.0" encoding="utf-8"?>
<w:styles xmlns:w="http://schemas.openxmlformats.org/wordprocessingml/2006/main">
  <w:docDefaults>
    <w:rPrDefault>
      <w:rPr>
        <w:rFonts w:ascii="Aptos" w:hAnsi="Aptos" w:eastAsia="Microsoft YaHei"/>
        <w:sz w:val="22"/>
      </w:rPr>
    </w:rPrDefault>
  </w:docDefaults>
  <w:style w:type="paragraph" w:default="1" w:styleId="Normal">
    <w:name w:val="Normal"/>
  </w:style>
  <w:style w:type="paragraph" w:styleId="Heading1">
    <w:name w:val="heading 1"/>
    <w:basedOn w:val="Normal"/>
    <w:qFormat/>
    <w:rPr>
      <w:b/>
      <w:sz w:val="48"/>
    </w:rPr>
  </w:style>
</w:styles>
</file>

<file path=word/_rels/document.xml.rels><?xml version="1.0" encoding="UTF-8" standalone="yes"?><Relationships xmlns="http://schemas.openxmlformats.org/package/2006/relationships">
<Relationship Id="rIdHeader" Type="http://schemas.openxmlformats.org/officeDocument/2006/relationships/header" Target="header1.xml"/>
<Relationship Id="rIdFooter" Type="http://schemas.openxmlformats.org/officeDocument/2006/relationships/footer" Target="footer1.xml"/>
<Relationship Id="rIdHyper" Type="http://schemas.openxmlformats.org/officeDocument/2006/relationships/hyperlink" Target="https://example.com" TargetMode="External"/>
<Relationship Id="rIdComments" Type="http://schemas.openxmlformats.org/officeDocument/2006/relationships/comments" Target="comments.xml"/>
<Relationship Id="rIdFootnotes" Type="http://schemas.openxmlformats.org/officeDocument/2006/relationships/footnotes" Target="footnotes.xml"/>
<Relationship Id="rIdStyles" Type="http://schemas.openxmlformats.org/officeDocument/2006/relationships/styles" Target="styles.xml"/>
<Relationship Id="rIdSettings" Type="http://schemas.openxmlformats.org/officeDocument/2006/relationships/settings" Target="settings.xml"/>
<Relationship Id="rIdFonts" Type="http://schemas.openxmlformats.org/officeDocument/2006/relationships/fontTable" Target="fontTable.xml"/>
</Relationships>
</file>